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CFD776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97637E">
        <w:rPr>
          <w:rFonts w:ascii="Arial" w:hAnsi="Arial" w:cs="Arial"/>
          <w:b/>
          <w:noProof/>
          <w:sz w:val="24"/>
          <w:szCs w:val="24"/>
        </w:rPr>
        <w:t>1</w:t>
      </w:r>
      <w:r w:rsidR="00E065A5">
        <w:rPr>
          <w:rFonts w:ascii="Arial" w:hAnsi="Arial" w:cs="Arial"/>
          <w:b/>
          <w:noProof/>
          <w:sz w:val="24"/>
          <w:szCs w:val="24"/>
        </w:rPr>
        <w:t>1</w:t>
      </w:r>
      <w:r w:rsidR="00EE63E5">
        <w:rPr>
          <w:rFonts w:ascii="Arial" w:hAnsi="Arial" w:cs="Arial"/>
          <w:b/>
          <w:noProof/>
          <w:sz w:val="24"/>
          <w:szCs w:val="24"/>
        </w:rPr>
        <w:t>19</w:t>
      </w:r>
      <w:r w:rsidR="00526D9D">
        <w:rPr>
          <w:rFonts w:ascii="Arial" w:hAnsi="Arial" w:cs="Arial"/>
          <w:b/>
          <w:noProof/>
          <w:sz w:val="24"/>
          <w:szCs w:val="24"/>
        </w:rPr>
        <w:t>3</w:t>
      </w:r>
    </w:p>
    <w:p w14:paraId="01563314" w14:textId="12DD49E5"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w:t>
      </w:r>
      <w:r w:rsidR="00EE63E5">
        <w:rPr>
          <w:rFonts w:ascii="Arial" w:hAnsi="Arial" w:cs="Arial"/>
          <w:b/>
          <w:noProof/>
          <w:color w:val="0000FF"/>
        </w:rPr>
        <w:t>S2-2211003/</w:t>
      </w:r>
      <w:r w:rsidR="009C3216">
        <w:rPr>
          <w:rFonts w:ascii="Arial" w:hAnsi="Arial" w:cs="Arial"/>
          <w:b/>
          <w:noProof/>
          <w:color w:val="0000FF"/>
        </w:rPr>
        <w:t>S2-2</w:t>
      </w:r>
      <w:r w:rsidR="00657C0A">
        <w:rPr>
          <w:rFonts w:ascii="Arial" w:hAnsi="Arial" w:cs="Arial"/>
          <w:b/>
          <w:noProof/>
          <w:color w:val="0000FF"/>
        </w:rPr>
        <w:t>2</w:t>
      </w:r>
      <w:r w:rsidR="00E065A5">
        <w:rPr>
          <w:rFonts w:ascii="Arial" w:hAnsi="Arial" w:cs="Arial"/>
          <w:b/>
          <w:noProof/>
          <w:color w:val="0000FF"/>
        </w:rPr>
        <w:t>10241</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1852D44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121164">
        <w:rPr>
          <w:rFonts w:ascii="Arial" w:hAnsi="Arial" w:cs="Arial"/>
          <w:b/>
        </w:rPr>
        <w:t xml:space="preserve">, </w:t>
      </w:r>
      <w:r w:rsidR="00121164" w:rsidRPr="00927C1B">
        <w:rPr>
          <w:rFonts w:ascii="Arial" w:hAnsi="Arial" w:cs="Arial"/>
          <w:b/>
        </w:rPr>
        <w:t>Huawei</w:t>
      </w:r>
      <w:r w:rsidR="00726C82">
        <w:rPr>
          <w:rFonts w:ascii="Arial" w:hAnsi="Arial" w:cs="Arial"/>
          <w:b/>
        </w:rPr>
        <w:t>,</w:t>
      </w:r>
      <w:r w:rsidR="00121164" w:rsidRPr="00927C1B">
        <w:rPr>
          <w:rFonts w:ascii="Arial" w:hAnsi="Arial" w:cs="Arial"/>
          <w:b/>
        </w:rPr>
        <w:t xml:space="preserve"> </w:t>
      </w:r>
      <w:proofErr w:type="spellStart"/>
      <w:r w:rsidR="00121164" w:rsidRPr="00927C1B">
        <w:rPr>
          <w:rFonts w:ascii="Arial" w:hAnsi="Arial" w:cs="Arial"/>
          <w:b/>
        </w:rPr>
        <w:t>HiSilicon</w:t>
      </w:r>
      <w:proofErr w:type="spellEnd"/>
      <w:r w:rsidR="00726C82">
        <w:rPr>
          <w:rFonts w:ascii="Arial" w:hAnsi="Arial" w:cs="Arial"/>
          <w:b/>
        </w:rPr>
        <w:t>,</w:t>
      </w:r>
      <w:r w:rsidR="00121164">
        <w:rPr>
          <w:rFonts w:ascii="Arial" w:hAnsi="Arial" w:cs="Arial"/>
          <w:b/>
        </w:rPr>
        <w:t xml:space="preserve"> Intel</w:t>
      </w:r>
    </w:p>
    <w:p w14:paraId="35973DE2" w14:textId="764C61A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72243E">
        <w:rPr>
          <w:rFonts w:ascii="Arial" w:hAnsi="Arial" w:cs="Arial"/>
          <w:b/>
        </w:rPr>
        <w:t>4</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4A0231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0E6E34">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4A818B9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w:t>
      </w:r>
      <w:r w:rsidR="0072243E">
        <w:rPr>
          <w:rFonts w:ascii="Arial" w:hAnsi="Arial" w:cs="Arial"/>
          <w:i/>
        </w:rPr>
        <w:t>4</w:t>
      </w:r>
      <w:r w:rsidR="004F4958">
        <w:rPr>
          <w:rFonts w:ascii="Arial" w:hAnsi="Arial" w:cs="Arial"/>
          <w:i/>
        </w:rPr>
        <w:t xml:space="preserve">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2C11A8E9" w:rsidR="004B6440" w:rsidRDefault="00AE6EF8" w:rsidP="008669F5">
      <w:bookmarkStart w:id="0" w:name="_Toc352077766"/>
      <w:r>
        <w:t>For the conclusion of KI#</w:t>
      </w:r>
      <w:r w:rsidR="00DC33DB">
        <w:t>4</w:t>
      </w:r>
      <w:r>
        <w:t xml:space="preserve"> we have the following EN</w:t>
      </w:r>
      <w:r w:rsidR="00DC33DB">
        <w:t>s</w:t>
      </w:r>
    </w:p>
    <w:p w14:paraId="3C89BE9F" w14:textId="77777777" w:rsidR="00DC33DB" w:rsidRPr="00991139" w:rsidRDefault="00DC33DB" w:rsidP="00DC33DB">
      <w:pPr>
        <w:pStyle w:val="EditorsNote"/>
      </w:pPr>
      <w:r w:rsidRPr="00D944CF">
        <w:t>Editor</w:t>
      </w:r>
      <w:r>
        <w:t>'</w:t>
      </w:r>
      <w:r w:rsidRPr="00D944CF">
        <w:t>s note</w:t>
      </w:r>
      <w:r w:rsidRPr="00991139">
        <w:t>:</w:t>
      </w:r>
      <w:r>
        <w:tab/>
        <w:t>T</w:t>
      </w:r>
      <w:r w:rsidRPr="00991139">
        <w:t>he interim conclusion is subject to feedback of RAN WGs and will be revisited as per the feedback.</w:t>
      </w:r>
    </w:p>
    <w:p w14:paraId="215E80AC" w14:textId="77777777" w:rsidR="00DC33DB" w:rsidRPr="00A944C6" w:rsidRDefault="00DC33DB" w:rsidP="00DC33DB">
      <w:pPr>
        <w:pStyle w:val="EditorsNote"/>
      </w:pPr>
      <w:r w:rsidRPr="00D944CF">
        <w:t>Editor</w:t>
      </w:r>
      <w:r>
        <w:t>'</w:t>
      </w:r>
      <w:r w:rsidRPr="00D944CF">
        <w:t>s note</w:t>
      </w:r>
      <w:r w:rsidRPr="00A944C6">
        <w:t>:</w:t>
      </w:r>
      <w:r w:rsidRPr="00A944C6">
        <w:tab/>
        <w:t>How MBSR is made available with information related to its roaming operation in a VPLMN is FFS.</w:t>
      </w:r>
    </w:p>
    <w:p w14:paraId="51E52AF9" w14:textId="6C8BA8E6" w:rsidR="00C13C2E" w:rsidRDefault="00C13C2E" w:rsidP="008669F5">
      <w:r>
        <w:t>RAN3 responses provides the following for KI#1 and KI#4</w:t>
      </w:r>
    </w:p>
    <w:p w14:paraId="32CF9216" w14:textId="77777777" w:rsidR="00C13C2E" w:rsidRDefault="00C13C2E" w:rsidP="00C13C2E">
      <w:pPr>
        <w:pStyle w:val="B1"/>
        <w:ind w:left="1008" w:firstLine="0"/>
      </w:pPr>
      <w:r w:rsidRPr="006A12FF">
        <w:rPr>
          <w:b/>
          <w:bCs/>
        </w:rPr>
        <w:t>RAN3’s feedback on point #1:</w:t>
      </w:r>
      <w:r w:rsidRPr="00F173ED">
        <w:t xml:space="preserve"> </w:t>
      </w:r>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6024373F" w14:textId="77777777" w:rsidR="00C13C2E" w:rsidRDefault="00C13C2E" w:rsidP="00C13C2E">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6868633F" w14:textId="77777777" w:rsidR="00C13C2E" w:rsidRPr="0049119D" w:rsidRDefault="00C13C2E" w:rsidP="00C13C2E">
      <w:pPr>
        <w:pStyle w:val="B1"/>
        <w:ind w:left="1008" w:firstLine="0"/>
      </w:pPr>
      <w:r w:rsidRPr="0049119D">
        <w:t xml:space="preserve">The roaming case is out-of-scope for Rel-18 </w:t>
      </w:r>
      <w:proofErr w:type="spellStart"/>
      <w:r w:rsidRPr="0049119D">
        <w:t>mIAB</w:t>
      </w:r>
      <w:proofErr w:type="spellEnd"/>
      <w:r w:rsidRPr="0049119D">
        <w:t>. Therefore, OAM-configuration and OAM-connectivity for roaming mobile IAB-nodes have not been discussed.</w:t>
      </w:r>
    </w:p>
    <w:p w14:paraId="094E88F0" w14:textId="77777777" w:rsidR="00C13C2E" w:rsidRPr="000F08FD" w:rsidRDefault="00C13C2E" w:rsidP="00C13C2E">
      <w:pPr>
        <w:pStyle w:val="B1"/>
        <w:ind w:left="1008" w:firstLine="0"/>
      </w:pPr>
      <w:r w:rsidRPr="006A12FF">
        <w:rPr>
          <w:b/>
          <w:bCs/>
        </w:rPr>
        <w:t>RAN3’s feedback on point #</w:t>
      </w:r>
      <w:r>
        <w:rPr>
          <w:b/>
          <w:bCs/>
        </w:rPr>
        <w:t>4</w:t>
      </w:r>
      <w:r w:rsidRPr="006A12FF">
        <w:rPr>
          <w:b/>
          <w:bCs/>
        </w:rPr>
        <w:t>:</w:t>
      </w:r>
      <w:r>
        <w:rPr>
          <w:b/>
          <w:bCs/>
        </w:rPr>
        <w:t xml:space="preserve"> </w:t>
      </w:r>
      <w:r w:rsidRPr="000F08FD">
        <w:t>IAB-node roaming was not discussed in Rel-16/17, and it is out-of-scope in Rel-18. RAN3 can therefore neither confirm nor deny whether the integration/inter-donor-migration procedures will work in a VPLMN.</w:t>
      </w:r>
    </w:p>
    <w:p w14:paraId="51E677B8" w14:textId="0A903E2E" w:rsidR="00B029B3" w:rsidRDefault="00DC33DB" w:rsidP="008669F5">
      <w:r>
        <w:t xml:space="preserve">For the 2nd EN, </w:t>
      </w:r>
      <w:r w:rsidR="007C0086">
        <w:t xml:space="preserve">the responses in S2-2210197/R3-226048 are not conclusive </w:t>
      </w:r>
      <w:proofErr w:type="gramStart"/>
      <w:r w:rsidR="007C0086">
        <w:t>at the moment</w:t>
      </w:r>
      <w:proofErr w:type="gramEnd"/>
      <w:r w:rsidR="007C0086">
        <w:t xml:space="preserve"> in terms of configuration needed for mobile IAB-node. But it seems clear that RAN does not consider roaming is part of the work scope. Based on this and considering IAB-node is rather a network entity, our view is that SA2 can use the existing (pre-)configuration approach as base for non-roaming and roaming without specifying any extra method (as already specified in the 4</w:t>
      </w:r>
      <w:r w:rsidR="007C0086" w:rsidRPr="000660F1">
        <w:rPr>
          <w:vertAlign w:val="superscript"/>
        </w:rPr>
        <w:t>th</w:t>
      </w:r>
      <w:r w:rsidR="007C0086">
        <w:t xml:space="preserve"> bullet). If RAN </w:t>
      </w:r>
      <w:r w:rsidR="00542590">
        <w:t xml:space="preserve">WGs </w:t>
      </w:r>
      <w:r w:rsidR="007C0086">
        <w:t>provide further information on the configuration, SA2 can further synch with RAN WGs.</w:t>
      </w:r>
      <w:r w:rsidR="00542590">
        <w:t xml:space="preserve"> </w:t>
      </w:r>
      <w:r w:rsidR="000660F1">
        <w:t>Thus the 2</w:t>
      </w:r>
      <w:r w:rsidR="000660F1" w:rsidRPr="000660F1">
        <w:rPr>
          <w:vertAlign w:val="superscript"/>
        </w:rPr>
        <w:t>nd</w:t>
      </w:r>
      <w:r w:rsidR="000660F1">
        <w:t xml:space="preserve"> EN can be removed</w:t>
      </w:r>
      <w:r w:rsidR="00C13C2E">
        <w:t xml:space="preserve"> with</w:t>
      </w:r>
      <w:r w:rsidR="00336141">
        <w:t xml:space="preserve"> a NOTE to indicate that configuration </w:t>
      </w:r>
      <w:r w:rsidR="00274DB4">
        <w:t xml:space="preserve">method </w:t>
      </w:r>
      <w:r w:rsidR="00336141">
        <w:t>for KI#1 can be applied for KI#4</w:t>
      </w:r>
      <w:r w:rsidR="000660F1">
        <w:t>.</w:t>
      </w:r>
      <w:r>
        <w:t xml:space="preserve"> </w:t>
      </w:r>
    </w:p>
    <w:p w14:paraId="6AE93C6D" w14:textId="1213C2AD" w:rsidR="000660F1" w:rsidRDefault="000660F1" w:rsidP="008669F5">
      <w:r>
        <w:t>For the 1</w:t>
      </w:r>
      <w:r w:rsidRPr="000660F1">
        <w:rPr>
          <w:vertAlign w:val="superscript"/>
        </w:rPr>
        <w:t>st</w:t>
      </w:r>
      <w:r>
        <w:t xml:space="preserve"> EN and first bullet in the current conclusions in clause 8.4, it’s also related to the mobility procedure (or “baseline procedure for IAB-DU migration” in RAN3 LS term) for KI#3. </w:t>
      </w:r>
      <w:r w:rsidR="00336141">
        <w:t>SA2</w:t>
      </w:r>
      <w:r>
        <w:t xml:space="preserve"> </w:t>
      </w:r>
      <w:r w:rsidR="00336141">
        <w:t xml:space="preserve">can make </w:t>
      </w:r>
      <w:r>
        <w:t xml:space="preserve">further </w:t>
      </w:r>
      <w:r w:rsidR="00336141">
        <w:t xml:space="preserve">adjustment based on </w:t>
      </w:r>
      <w:r>
        <w:t>response from RAN3</w:t>
      </w:r>
      <w:r w:rsidR="00336141">
        <w:t xml:space="preserve"> when such is received</w:t>
      </w:r>
      <w:r>
        <w:t>.</w:t>
      </w:r>
    </w:p>
    <w:bookmarkEnd w:id="0"/>
    <w:p w14:paraId="3BB0C192" w14:textId="5EFB1C8F"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1A25CE3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0660F1">
        <w:rPr>
          <w:rFonts w:eastAsia="MS Mincho"/>
          <w:color w:val="000000"/>
          <w:sz w:val="20"/>
          <w:szCs w:val="20"/>
          <w:lang w:val="en-GB" w:eastAsia="ja-JP"/>
        </w:rPr>
        <w:t>remove</w:t>
      </w:r>
      <w:r w:rsidR="002C2FF6">
        <w:rPr>
          <w:rFonts w:eastAsia="MS Mincho"/>
          <w:color w:val="000000"/>
          <w:sz w:val="20"/>
          <w:szCs w:val="20"/>
          <w:lang w:val="en-GB" w:eastAsia="ja-JP"/>
        </w:rPr>
        <w:t xml:space="preserve"> the </w:t>
      </w:r>
      <w:r w:rsidR="000660F1">
        <w:rPr>
          <w:rFonts w:eastAsia="MS Mincho"/>
          <w:color w:val="000000"/>
          <w:sz w:val="20"/>
          <w:szCs w:val="20"/>
          <w:lang w:val="en-GB" w:eastAsia="ja-JP"/>
        </w:rPr>
        <w:t>2</w:t>
      </w:r>
      <w:r w:rsidR="000660F1" w:rsidRPr="000660F1">
        <w:rPr>
          <w:rFonts w:eastAsia="MS Mincho"/>
          <w:color w:val="000000"/>
          <w:sz w:val="20"/>
          <w:szCs w:val="20"/>
          <w:vertAlign w:val="superscript"/>
          <w:lang w:val="en-GB" w:eastAsia="ja-JP"/>
        </w:rPr>
        <w:t>nd</w:t>
      </w:r>
      <w:r w:rsidR="000660F1">
        <w:rPr>
          <w:rFonts w:eastAsia="MS Mincho"/>
          <w:color w:val="000000"/>
          <w:sz w:val="20"/>
          <w:szCs w:val="20"/>
          <w:lang w:val="en-GB" w:eastAsia="ja-JP"/>
        </w:rPr>
        <w:t xml:space="preserve"> </w:t>
      </w:r>
      <w:r w:rsidR="002C2FF6">
        <w:rPr>
          <w:rFonts w:eastAsia="MS Mincho"/>
          <w:color w:val="000000"/>
          <w:sz w:val="20"/>
          <w:szCs w:val="20"/>
          <w:lang w:val="en-GB" w:eastAsia="ja-JP"/>
        </w:rPr>
        <w:t>EN</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403A388" w14:textId="77777777" w:rsidR="00AC015C" w:rsidRPr="00991139" w:rsidRDefault="00AC015C" w:rsidP="00AC015C">
      <w:pPr>
        <w:pStyle w:val="Heading2"/>
      </w:pPr>
      <w:bookmarkStart w:id="3" w:name="_Toc112738625"/>
      <w:bookmarkStart w:id="4" w:name="_Toc117260028"/>
      <w:bookmarkEnd w:id="1"/>
      <w:bookmarkEnd w:id="2"/>
      <w:r w:rsidRPr="00991139">
        <w:t>8.</w:t>
      </w:r>
      <w:r>
        <w:t>4</w:t>
      </w:r>
      <w:r>
        <w:tab/>
      </w:r>
      <w:r w:rsidRPr="00991139">
        <w:t>Conclusions for KI#4</w:t>
      </w:r>
      <w:bookmarkEnd w:id="3"/>
      <w:bookmarkEnd w:id="4"/>
    </w:p>
    <w:p w14:paraId="2AA56A87" w14:textId="14FA3ED0" w:rsidR="00AC015C" w:rsidRPr="00991139" w:rsidDel="00336141" w:rsidRDefault="00AC015C" w:rsidP="00AC015C">
      <w:pPr>
        <w:pStyle w:val="EditorsNote"/>
        <w:rPr>
          <w:del w:id="5" w:author="Ericsson_CQ" w:date="2022-10-31T16:08:00Z"/>
        </w:rPr>
      </w:pPr>
      <w:del w:id="6" w:author="Ericsson_CQ" w:date="2022-10-31T16:08:00Z">
        <w:r w:rsidRPr="00D944CF" w:rsidDel="00336141">
          <w:delText>Editor</w:delText>
        </w:r>
        <w:r w:rsidDel="00336141">
          <w:delText>'</w:delText>
        </w:r>
        <w:r w:rsidRPr="00D944CF" w:rsidDel="00336141">
          <w:delText>s note</w:delText>
        </w:r>
        <w:r w:rsidRPr="00991139" w:rsidDel="00336141">
          <w:delText>:</w:delText>
        </w:r>
        <w:r w:rsidDel="00336141">
          <w:tab/>
          <w:delText>T</w:delText>
        </w:r>
        <w:r w:rsidRPr="00991139" w:rsidDel="00336141">
          <w:delText>he interim conclusion is subject to feedback of RAN WGs and will be revisited as per the feedback.</w:delText>
        </w:r>
      </w:del>
    </w:p>
    <w:p w14:paraId="26F499E2" w14:textId="77777777" w:rsidR="00AC015C" w:rsidRPr="00991139" w:rsidRDefault="00AC015C" w:rsidP="00AC015C">
      <w:r w:rsidRPr="00991139">
        <w:t>For KI#4, the interim conclusions are as follows:</w:t>
      </w:r>
    </w:p>
    <w:p w14:paraId="10C0289B" w14:textId="6249975B" w:rsidR="00AC015C" w:rsidRPr="00A944C6" w:rsidDel="000660F1" w:rsidRDefault="00AC015C" w:rsidP="00AC015C">
      <w:pPr>
        <w:pStyle w:val="EditorsNote"/>
        <w:rPr>
          <w:del w:id="7" w:author="Ericsson_CQ" w:date="2022-10-26T21:15:00Z"/>
        </w:rPr>
      </w:pPr>
      <w:del w:id="8" w:author="Ericsson_CQ" w:date="2022-10-26T21:15:00Z">
        <w:r w:rsidRPr="00D944CF" w:rsidDel="000660F1">
          <w:delText>Editor</w:delText>
        </w:r>
        <w:r w:rsidDel="000660F1">
          <w:delText>'</w:delText>
        </w:r>
        <w:r w:rsidRPr="00D944CF" w:rsidDel="000660F1">
          <w:delText>s note</w:delText>
        </w:r>
        <w:r w:rsidRPr="00A944C6" w:rsidDel="000660F1">
          <w:delText>:</w:delText>
        </w:r>
        <w:r w:rsidRPr="00A944C6" w:rsidDel="000660F1">
          <w:tab/>
          <w:delText>How MBSR is made available with information related to its roaming operation in a VPLMN is FFS.</w:delText>
        </w:r>
      </w:del>
    </w:p>
    <w:p w14:paraId="64190ED3" w14:textId="77777777" w:rsidR="00D724E9" w:rsidRPr="00E44ED5" w:rsidDel="006C5D48" w:rsidRDefault="00D724E9" w:rsidP="00D724E9">
      <w:pPr>
        <w:pStyle w:val="B1"/>
        <w:rPr>
          <w:ins w:id="9" w:author="Huawei" w:date="2022-11-02T14:17:00Z"/>
          <w:del w:id="10" w:author="Nokia" w:date="2022-11-17T11:46:00Z"/>
        </w:rPr>
      </w:pPr>
      <w:r w:rsidRPr="00991139">
        <w:t>-</w:t>
      </w:r>
      <w:r w:rsidRPr="00991139">
        <w:tab/>
      </w:r>
      <w:r w:rsidRPr="00E44ED5">
        <w:t>Depends on RAN WG confirmation, MBSR</w:t>
      </w:r>
      <w:ins w:id="11" w:author="Huawei" w:date="2022-10-26T15:38:00Z">
        <w:r w:rsidRPr="00E44ED5">
          <w:t xml:space="preserve"> (IAB-DU)</w:t>
        </w:r>
      </w:ins>
      <w:r w:rsidRPr="00E44ED5">
        <w:t xml:space="preserve"> can use IAB-node integration procedure or inter-IAB-donor </w:t>
      </w:r>
      <w:proofErr w:type="spellStart"/>
      <w:r w:rsidRPr="00E44ED5">
        <w:t>gNB</w:t>
      </w:r>
      <w:proofErr w:type="spellEnd"/>
      <w:r w:rsidRPr="00E44ED5">
        <w:t xml:space="preserve"> mobility procedure to integrate into VPLMN to provide service.</w:t>
      </w:r>
    </w:p>
    <w:p w14:paraId="305A9935" w14:textId="362D9006" w:rsidR="00D724E9" w:rsidRPr="00E024C7" w:rsidDel="006C5D48" w:rsidRDefault="00D724E9" w:rsidP="00E44ED5">
      <w:pPr>
        <w:pStyle w:val="NO"/>
        <w:rPr>
          <w:del w:id="12" w:author="Nokia" w:date="2022-11-17T11:46:00Z"/>
        </w:rPr>
      </w:pPr>
      <w:ins w:id="13" w:author="Huawei" w:date="2022-11-02T14:33:00Z">
        <w:del w:id="14" w:author="Nokia" w:date="2022-11-17T11:46:00Z">
          <w:r w:rsidRPr="00E44ED5" w:rsidDel="006C5D48">
            <w:delText>NOTE</w:delText>
          </w:r>
          <w:r w:rsidRPr="00E44ED5" w:rsidDel="006C5D48">
            <w:rPr>
              <w:lang w:val="en-US"/>
            </w:rPr>
            <w:delText xml:space="preserve"> 1</w:delText>
          </w:r>
          <w:r w:rsidRPr="00E44ED5" w:rsidDel="006C5D48">
            <w:delText xml:space="preserve">: SA2 assumes the IAB-node integration procedure has no further </w:delText>
          </w:r>
        </w:del>
      </w:ins>
      <w:ins w:id="15" w:author="Huawei" w:date="2022-11-02T14:34:00Z">
        <w:del w:id="16" w:author="Nokia" w:date="2022-11-17T11:46:00Z">
          <w:r w:rsidRPr="00E44ED5" w:rsidDel="006C5D48">
            <w:delText xml:space="preserve">normative work </w:delText>
          </w:r>
        </w:del>
      </w:ins>
      <w:ins w:id="17" w:author="Huawei" w:date="2022-11-02T14:33:00Z">
        <w:del w:id="18" w:author="Nokia" w:date="2022-11-17T11:46:00Z">
          <w:r w:rsidRPr="00E44ED5" w:rsidDel="006C5D48">
            <w:delText xml:space="preserve">in </w:delText>
          </w:r>
        </w:del>
      </w:ins>
      <w:ins w:id="19" w:author="Huawei" w:date="2022-11-02T14:34:00Z">
        <w:del w:id="20" w:author="Nokia" w:date="2022-11-17T11:46:00Z">
          <w:r w:rsidRPr="00E44ED5" w:rsidDel="006C5D48">
            <w:delText xml:space="preserve">the </w:delText>
          </w:r>
        </w:del>
      </w:ins>
      <w:ins w:id="21" w:author="Huawei" w:date="2022-11-02T14:33:00Z">
        <w:del w:id="22" w:author="Nokia" w:date="2022-11-17T11:46:00Z">
          <w:r w:rsidRPr="00E44ED5" w:rsidDel="006C5D48">
            <w:delText>RAN WGs</w:delText>
          </w:r>
        </w:del>
      </w:ins>
      <w:ins w:id="23" w:author="Huawei" w:date="2022-11-02T14:34:00Z">
        <w:del w:id="24" w:author="Nokia" w:date="2022-11-17T11:46:00Z">
          <w:r w:rsidRPr="00E44ED5" w:rsidDel="006C5D48">
            <w:delText>.</w:delText>
          </w:r>
        </w:del>
      </w:ins>
    </w:p>
    <w:p w14:paraId="27074620" w14:textId="74FA8731" w:rsidR="00AC015C" w:rsidRDefault="00AC015C" w:rsidP="00AC015C">
      <w:pPr>
        <w:pStyle w:val="B1"/>
      </w:pPr>
      <w:r w:rsidRPr="00991139">
        <w:t>-</w:t>
      </w:r>
      <w:r w:rsidRPr="00991139">
        <w:tab/>
        <w:t xml:space="preserve">It is assumed that some roaming agreement for MBSR operation in VPLMN is in place in </w:t>
      </w:r>
      <w:r>
        <w:t>H</w:t>
      </w:r>
      <w:r w:rsidRPr="00991139">
        <w:t>PLMN, and the 5GC can make use of it for authorization of MBSR</w:t>
      </w:r>
      <w:r w:rsidRPr="006D1A03">
        <w:t xml:space="preserve"> </w:t>
      </w:r>
      <w:r>
        <w:t>in VPLMN based on subscription information</w:t>
      </w:r>
      <w:r w:rsidRPr="00991139">
        <w:t>.</w:t>
      </w:r>
      <w:ins w:id="25" w:author="Intel" w:date="2022-11-03T22:19:00Z">
        <w:r w:rsidR="00D724E9">
          <w:t xml:space="preserve"> The </w:t>
        </w:r>
        <w:r w:rsidR="00D724E9" w:rsidRPr="00991139">
          <w:t xml:space="preserve">MBSR </w:t>
        </w:r>
        <w:r w:rsidR="00D724E9">
          <w:t>subscription data</w:t>
        </w:r>
      </w:ins>
      <w:ins w:id="26" w:author="Intel" w:date="2022-11-03T22:20:00Z">
        <w:r w:rsidR="00D724E9">
          <w:t xml:space="preserve"> </w:t>
        </w:r>
      </w:ins>
      <w:ins w:id="27" w:author="Intel" w:date="2022-11-03T22:37:00Z">
        <w:r w:rsidR="00D724E9">
          <w:t>store</w:t>
        </w:r>
      </w:ins>
      <w:ins w:id="28" w:author="Intel" w:date="2022-11-03T22:20:00Z">
        <w:r w:rsidR="00D724E9" w:rsidRPr="001B7C50">
          <w:t xml:space="preserve"> the </w:t>
        </w:r>
      </w:ins>
      <w:ins w:id="29" w:author="Intel" w:date="2022-11-03T22:21:00Z">
        <w:r w:rsidR="00D724E9">
          <w:t xml:space="preserve">mobile </w:t>
        </w:r>
        <w:r w:rsidR="00D724E9" w:rsidRPr="00A45870">
          <w:t>IAB-Operation allowed</w:t>
        </w:r>
      </w:ins>
      <w:ins w:id="30" w:author="Intel" w:date="2022-11-03T22:33:00Z">
        <w:r w:rsidR="00D724E9">
          <w:t xml:space="preserve"> indication</w:t>
        </w:r>
      </w:ins>
      <w:ins w:id="31" w:author="Intel" w:date="2022-11-03T22:37:00Z">
        <w:r w:rsidR="00D724E9" w:rsidRPr="001B7C50">
          <w:t>.</w:t>
        </w:r>
      </w:ins>
    </w:p>
    <w:p w14:paraId="461FC40E" w14:textId="77777777" w:rsidR="00D724E9" w:rsidRDefault="00D724E9" w:rsidP="00D724E9">
      <w:pPr>
        <w:pStyle w:val="B1"/>
      </w:pPr>
      <w:ins w:id="32" w:author="Intel" w:date="2022-11-03T22:25:00Z">
        <w:r>
          <w:t>-</w:t>
        </w:r>
        <w:r>
          <w:tab/>
        </w:r>
      </w:ins>
      <w:ins w:id="33" w:author="Intel" w:date="2022-11-03T22:26:00Z">
        <w:r>
          <w:t>AMF provided MBSR</w:t>
        </w:r>
      </w:ins>
      <w:ins w:id="34" w:author="Intel" w:date="2022-11-03T22:27:00Z">
        <w:r>
          <w:t xml:space="preserve"> </w:t>
        </w:r>
      </w:ins>
      <w:ins w:id="35" w:author="Intel" w:date="2022-11-03T22:25:00Z">
        <w:r w:rsidRPr="001B7C50">
          <w:t>authorized indication to NG-RAN</w:t>
        </w:r>
      </w:ins>
      <w:ins w:id="36" w:author="Intel" w:date="2022-11-03T22:27:00Z">
        <w:r>
          <w:t xml:space="preserve"> </w:t>
        </w:r>
      </w:ins>
      <w:ins w:id="37" w:author="Intel" w:date="2022-11-03T22:32:00Z">
        <w:r>
          <w:t>during</w:t>
        </w:r>
      </w:ins>
      <w:ins w:id="38" w:author="Intel" w:date="2022-11-03T22:27:00Z">
        <w:r w:rsidRPr="001B7C50">
          <w:t xml:space="preserve"> </w:t>
        </w:r>
      </w:ins>
      <w:ins w:id="39" w:author="Intel" w:date="2022-11-03T22:32:00Z">
        <w:r w:rsidRPr="00324976">
          <w:t>UE Context setup/modification procedure</w:t>
        </w:r>
      </w:ins>
      <w:ins w:id="40" w:author="Intel" w:date="2022-11-03T22:33:00Z">
        <w:r>
          <w:t xml:space="preserve"> based on </w:t>
        </w:r>
        <w:r w:rsidRPr="00991139">
          <w:t xml:space="preserve">MBSR </w:t>
        </w:r>
        <w:r>
          <w:t>subscription data</w:t>
        </w:r>
      </w:ins>
      <w:ins w:id="41" w:author="Intel" w:date="2022-11-03T22:25:00Z">
        <w:r w:rsidRPr="001B7C50">
          <w:t>.</w:t>
        </w:r>
      </w:ins>
    </w:p>
    <w:p w14:paraId="4BB1280C" w14:textId="0D0236C0" w:rsidR="00D724E9" w:rsidRDefault="00D724E9" w:rsidP="00D724E9">
      <w:pPr>
        <w:pStyle w:val="NO"/>
        <w:rPr>
          <w:ins w:id="42" w:author="Intel" w:date="2022-11-03T22:34:00Z"/>
        </w:rPr>
      </w:pPr>
      <w:ins w:id="43" w:author="Intel" w:date="2022-11-03T22:34:00Z">
        <w:r w:rsidRPr="00CE3825">
          <w:t xml:space="preserve">NOTE </w:t>
        </w:r>
      </w:ins>
      <w:ins w:id="44" w:author="Ericsson_CQ_154_rev" w:date="2022-11-17T16:33:00Z">
        <w:r w:rsidR="00E548A3">
          <w:t>1</w:t>
        </w:r>
      </w:ins>
      <w:ins w:id="45" w:author="Intel" w:date="2022-11-03T22:34:00Z">
        <w:r w:rsidRPr="00CE3825">
          <w:t>:</w:t>
        </w:r>
        <w:r>
          <w:tab/>
          <w:t xml:space="preserve">Whether existing </w:t>
        </w:r>
        <w:r w:rsidRPr="00A45870">
          <w:t>IAB-Operation allowed</w:t>
        </w:r>
        <w:r>
          <w:t xml:space="preserve"> indication and </w:t>
        </w:r>
      </w:ins>
      <w:ins w:id="46" w:author="Intel" w:date="2022-11-03T22:35:00Z">
        <w:r w:rsidRPr="00A45870">
          <w:t>IAB</w:t>
        </w:r>
      </w:ins>
      <w:ins w:id="47" w:author="Intel" w:date="2022-11-03T22:36:00Z">
        <w:r w:rsidRPr="005259CC">
          <w:t xml:space="preserve"> </w:t>
        </w:r>
        <w:r w:rsidRPr="001B7C50">
          <w:t>authorized indication</w:t>
        </w:r>
        <w:r>
          <w:t xml:space="preserve"> can be reused for MBSR will be determined in normative phase</w:t>
        </w:r>
      </w:ins>
      <w:ins w:id="48" w:author="Intel" w:date="2022-11-03T22:34:00Z">
        <w:r w:rsidRPr="00CE3825">
          <w:t>.</w:t>
        </w:r>
      </w:ins>
    </w:p>
    <w:p w14:paraId="5D1A11F7" w14:textId="10E2A7C4" w:rsidR="00AC015C" w:rsidRDefault="00AC015C" w:rsidP="00AC015C">
      <w:pPr>
        <w:pStyle w:val="B1"/>
        <w:rPr>
          <w:ins w:id="49" w:author="Ericsson_CQ" w:date="2022-10-31T16:09:00Z"/>
        </w:rPr>
      </w:pPr>
      <w:r>
        <w:t>-</w:t>
      </w:r>
      <w:r>
        <w:tab/>
        <w:t>The MBSR(IAB-UE) is assumed to be configured with preferred PLMN lists and forbidden PLMNs by the HPLMN.</w:t>
      </w:r>
    </w:p>
    <w:p w14:paraId="624AC279" w14:textId="28FB1654" w:rsidR="00336141" w:rsidRDefault="00336141" w:rsidP="00336141">
      <w:pPr>
        <w:pStyle w:val="NO"/>
      </w:pPr>
      <w:ins w:id="50" w:author="Ericsson_CQ" w:date="2022-10-31T16:09:00Z">
        <w:r>
          <w:t>NOTE</w:t>
        </w:r>
        <w:r>
          <w:rPr>
            <w:lang w:val="en-US"/>
          </w:rPr>
          <w:t> </w:t>
        </w:r>
      </w:ins>
      <w:ins w:id="51" w:author="Ericsson_CQ_154_rev" w:date="2022-11-17T16:33:00Z">
        <w:r w:rsidR="00E548A3">
          <w:rPr>
            <w:lang w:val="en-US"/>
          </w:rPr>
          <w:t>2</w:t>
        </w:r>
      </w:ins>
      <w:ins w:id="52" w:author="Ericsson_CQ" w:date="2022-10-31T16:09:00Z">
        <w:r>
          <w:t xml:space="preserve">: </w:t>
        </w:r>
      </w:ins>
      <w:ins w:id="53" w:author="Ericsson_CQ" w:date="2022-10-31T16:10:00Z">
        <w:r>
          <w:t>Configuration mechanism conclusions for KI#1</w:t>
        </w:r>
      </w:ins>
      <w:ins w:id="54" w:author="Ericsson_CQ" w:date="2022-10-31T16:11:00Z">
        <w:r>
          <w:t xml:space="preserve"> are</w:t>
        </w:r>
      </w:ins>
      <w:ins w:id="55" w:author="Ericsson_CQ" w:date="2022-10-31T16:10:00Z">
        <w:r>
          <w:t xml:space="preserve"> applicable to KI#4</w:t>
        </w:r>
      </w:ins>
      <w:ins w:id="56" w:author="Ericsson_CQ" w:date="2022-10-31T16:09:00Z">
        <w:r>
          <w:t>.</w:t>
        </w:r>
      </w:ins>
    </w:p>
    <w:p w14:paraId="6A99C746" w14:textId="45CB286D" w:rsidR="00D724E9" w:rsidRDefault="00D724E9" w:rsidP="00D724E9">
      <w:pPr>
        <w:pStyle w:val="B1"/>
        <w:rPr>
          <w:ins w:id="57" w:author="Nokia" w:date="2022-11-17T11:55:00Z"/>
        </w:rPr>
      </w:pPr>
      <w:r w:rsidRPr="00E024C7">
        <w:t>-</w:t>
      </w:r>
      <w:r w:rsidRPr="00E024C7">
        <w:tab/>
        <w:t>If the MBSR (IAB-UE) performs initial registration with the PLMN</w:t>
      </w:r>
      <w:ins w:id="58" w:author="Ericsson_CQ_154_rev" w:date="2022-11-17T11:02:00Z">
        <w:r w:rsidR="00E90E31">
          <w:t>, the AMF</w:t>
        </w:r>
      </w:ins>
      <w:r w:rsidRPr="00E024C7">
        <w:t xml:space="preserve"> </w:t>
      </w:r>
      <w:del w:id="59" w:author="Ericsson_CQ_154_rev" w:date="2022-11-17T11:02:00Z">
        <w:r w:rsidRPr="00E024C7" w:rsidDel="00E90E31">
          <w:delText xml:space="preserve">and </w:delText>
        </w:r>
      </w:del>
      <w:r w:rsidRPr="00E024C7">
        <w:t>accept</w:t>
      </w:r>
      <w:ins w:id="60" w:author="Ericsson_CQ_154_rev" w:date="2022-11-17T11:02:00Z">
        <w:r w:rsidR="00E90E31">
          <w:t>s</w:t>
        </w:r>
      </w:ins>
      <w:del w:id="61" w:author="Ericsson_CQ_154_rev" w:date="2022-11-17T11:02:00Z">
        <w:r w:rsidRPr="00E024C7" w:rsidDel="00E90E31">
          <w:delText>ed</w:delText>
        </w:r>
      </w:del>
      <w:del w:id="62" w:author="Ericsson_CQ_154_rev" w:date="2022-11-17T11:03:00Z">
        <w:r w:rsidRPr="00E024C7" w:rsidDel="00E90E31">
          <w:delText xml:space="preserve"> by the network acting as</w:delText>
        </w:r>
      </w:del>
      <w:r w:rsidRPr="00E024C7">
        <w:t xml:space="preserve"> </w:t>
      </w:r>
      <w:ins w:id="63" w:author="Ericsson_CQ_154_rev" w:date="2022-11-17T11:03:00Z">
        <w:r w:rsidR="00E90E31">
          <w:t xml:space="preserve">it based on </w:t>
        </w:r>
      </w:ins>
      <w:r w:rsidRPr="00E024C7">
        <w:t xml:space="preserve">MBSR </w:t>
      </w:r>
      <w:del w:id="64" w:author="Ericsson_CQ_154_rev" w:date="2022-11-17T11:03:00Z">
        <w:r w:rsidRPr="00E024C7" w:rsidDel="00E90E31">
          <w:delText xml:space="preserve">based on </w:delText>
        </w:r>
      </w:del>
      <w:r w:rsidRPr="00E024C7">
        <w:t>subscription information</w:t>
      </w:r>
      <w:ins w:id="65" w:author="Ericsson_CQ_154_rev" w:date="2022-11-17T11:03:00Z">
        <w:r w:rsidR="00E90E31">
          <w:t>, and provides</w:t>
        </w:r>
      </w:ins>
      <w:ins w:id="66" w:author="Ericsson_CQ_154_rev" w:date="2022-11-17T10:55:00Z">
        <w:r w:rsidR="00A4417F">
          <w:t xml:space="preserve"> MBSR authorization indication to donor-</w:t>
        </w:r>
        <w:proofErr w:type="spellStart"/>
        <w:r w:rsidR="00A4417F">
          <w:t>gNB</w:t>
        </w:r>
      </w:ins>
      <w:proofErr w:type="spellEnd"/>
      <w:ins w:id="67" w:author="Ericsson_CQ_154_rev" w:date="2022-11-17T11:03:00Z">
        <w:r w:rsidR="00E90E31">
          <w:t>.</w:t>
        </w:r>
      </w:ins>
      <w:del w:id="68" w:author="Ericsson_CQ_154_rev" w:date="2022-11-17T11:03:00Z">
        <w:r w:rsidRPr="00E024C7" w:rsidDel="00E90E31">
          <w:delText>,</w:delText>
        </w:r>
      </w:del>
      <w:r w:rsidRPr="00E024C7">
        <w:t xml:space="preserve"> </w:t>
      </w:r>
      <w:ins w:id="69" w:author="Ericsson_CQ_154_rev" w:date="2022-11-17T11:03:00Z">
        <w:r w:rsidR="00E90E31">
          <w:t>The M</w:t>
        </w:r>
      </w:ins>
      <w:ins w:id="70" w:author="Ericsson_CQ_154_rev" w:date="2022-11-17T11:04:00Z">
        <w:r w:rsidR="00E90E31">
          <w:t>BSR establishes the connection to OAM using</w:t>
        </w:r>
      </w:ins>
      <w:del w:id="71" w:author="Ericsson_CQ_154_rev" w:date="2022-11-17T11:04:00Z">
        <w:r w:rsidRPr="00E024C7" w:rsidDel="00E90E31">
          <w:delText>and</w:delText>
        </w:r>
      </w:del>
      <w:r w:rsidRPr="00E024C7">
        <w:t xml:space="preserve"> the </w:t>
      </w:r>
      <w:del w:id="72" w:author="Ericsson_CQ_154_rev" w:date="2022-11-17T11:05:00Z">
        <w:r w:rsidRPr="00E024C7" w:rsidDel="00E90E31">
          <w:delText>information on how</w:delText>
        </w:r>
        <w:r w:rsidRPr="00E01750" w:rsidDel="00E90E31">
          <w:delText xml:space="preserve"> to obtain configuration information is available at</w:delText>
        </w:r>
      </w:del>
      <w:ins w:id="73" w:author="Ericsson_CQ_154_rev" w:date="2022-11-17T11:05:00Z">
        <w:r w:rsidR="00E90E31">
          <w:t>configuration information for</w:t>
        </w:r>
      </w:ins>
      <w:r w:rsidRPr="00E01750">
        <w:t xml:space="preserve"> MBSR</w:t>
      </w:r>
      <w:ins w:id="74" w:author="Ericsson_CQ_154_rev" w:date="2022-11-17T11:05:00Z">
        <w:r w:rsidR="00E90E31">
          <w:t xml:space="preserve"> operation.</w:t>
        </w:r>
      </w:ins>
      <w:del w:id="75" w:author="Huawei" w:date="2022-10-23T15:40:00Z">
        <w:r w:rsidRPr="00E01750" w:rsidDel="00725566">
          <w:delText xml:space="preserve">, </w:delText>
        </w:r>
      </w:del>
      <w:del w:id="76" w:author="Ericsson_CQ_154_rev" w:date="2022-11-17T11:05:00Z">
        <w:r w:rsidRPr="00E01750" w:rsidDel="00E90E31">
          <w:delText>the MBSR operates as a MBSR. If the MBSR has no information for configuration in the serving PLMN and is not allowed to operate in the serving PLMN, it records the serving PLMN as not supporting operation as MBSR</w:delText>
        </w:r>
      </w:del>
      <w:ins w:id="77" w:author="Huawei" w:date="2022-10-23T15:52:00Z">
        <w:del w:id="78" w:author="Ericsson_CQ_154_rev" w:date="2022-11-17T11:05:00Z">
          <w:r w:rsidDel="00E90E31">
            <w:delText>.</w:delText>
          </w:r>
        </w:del>
      </w:ins>
      <w:del w:id="79" w:author="Ericsson_CQ_154_rev" w:date="2022-11-17T11:05:00Z">
        <w:r w:rsidRPr="00E01750" w:rsidDel="00E90E31">
          <w:delText xml:space="preserve"> </w:delText>
        </w:r>
      </w:del>
    </w:p>
    <w:p w14:paraId="1DDAAEF9" w14:textId="7E46435F" w:rsidR="006C5D48" w:rsidRDefault="006C5D48" w:rsidP="00E44ED5">
      <w:pPr>
        <w:pStyle w:val="NO"/>
      </w:pPr>
      <w:ins w:id="80" w:author="Nokia" w:date="2022-11-17T11:55:00Z">
        <w:r w:rsidRPr="00E44ED5">
          <w:t>NOTE</w:t>
        </w:r>
      </w:ins>
      <w:ins w:id="81" w:author="Ericsson_CQ_154_rev" w:date="2022-11-17T16:33:00Z">
        <w:r w:rsidR="00E548A3" w:rsidRPr="00E44ED5">
          <w:t xml:space="preserve"> 3</w:t>
        </w:r>
      </w:ins>
      <w:ins w:id="82" w:author="Nokia" w:date="2022-11-17T11:55:00Z">
        <w:r w:rsidRPr="00E44ED5">
          <w:t xml:space="preserve">: how the </w:t>
        </w:r>
      </w:ins>
      <w:ins w:id="83" w:author="Nokia" w:date="2022-11-17T11:56:00Z">
        <w:r w:rsidR="00F3198F" w:rsidRPr="00E44ED5">
          <w:t xml:space="preserve">MBSR obtains </w:t>
        </w:r>
      </w:ins>
      <w:ins w:id="84" w:author="Nokia" w:date="2022-11-17T11:55:00Z">
        <w:r w:rsidRPr="00E44ED5">
          <w:t xml:space="preserve">configuration information </w:t>
        </w:r>
      </w:ins>
      <w:ins w:id="85" w:author="Nokia" w:date="2022-11-17T11:57:00Z">
        <w:r w:rsidR="00F3198F" w:rsidRPr="00E44ED5">
          <w:t xml:space="preserve">for MBSR operation </w:t>
        </w:r>
      </w:ins>
      <w:ins w:id="86" w:author="Nokia" w:date="2022-11-17T11:55:00Z">
        <w:r w:rsidRPr="00E44ED5">
          <w:t>is part of KI#1</w:t>
        </w:r>
      </w:ins>
    </w:p>
    <w:p w14:paraId="287EA8A4" w14:textId="3E1E9027" w:rsidR="00D724E9" w:rsidRDefault="00D724E9" w:rsidP="00D724E9">
      <w:pPr>
        <w:pStyle w:val="B1"/>
        <w:rPr>
          <w:lang w:val="en-US"/>
        </w:rPr>
      </w:pPr>
      <w:r>
        <w:rPr>
          <w:lang w:val="en-US"/>
        </w:rPr>
        <w:t>-</w:t>
      </w:r>
      <w:r>
        <w:rPr>
          <w:lang w:val="en-US"/>
        </w:rPr>
        <w:tab/>
        <w:t xml:space="preserve">The AMF of the MBSR can indicate to the MBSR that it is not allowed to act as </w:t>
      </w:r>
      <w:del w:id="87" w:author="Huawei" w:date="2022-10-23T15:46:00Z">
        <w:r w:rsidDel="00DC28B3">
          <w:rPr>
            <w:lang w:val="en-US"/>
          </w:rPr>
          <w:delText xml:space="preserve">MBSR </w:delText>
        </w:r>
      </w:del>
      <w:ins w:id="88" w:author="Huawei" w:date="2022-10-23T15:46:00Z">
        <w:r>
          <w:rPr>
            <w:lang w:val="en-US"/>
          </w:rPr>
          <w:t xml:space="preserve">an IAB node </w:t>
        </w:r>
      </w:ins>
      <w:del w:id="89" w:author="Ericsson_CQ_154_rev" w:date="2022-11-17T10:55:00Z">
        <w:r w:rsidDel="00A4417F">
          <w:rPr>
            <w:lang w:val="en-US"/>
          </w:rPr>
          <w:delText xml:space="preserve">in the RA </w:delText>
        </w:r>
      </w:del>
      <w:r>
        <w:rPr>
          <w:lang w:val="en-US"/>
        </w:rPr>
        <w:t>as part of registration procedure</w:t>
      </w:r>
      <w:ins w:id="90" w:author="Ericsson_CQ_154_rev" w:date="2022-11-17T11:06:00Z">
        <w:r w:rsidR="00E90E31">
          <w:rPr>
            <w:lang w:val="en-US"/>
          </w:rPr>
          <w:t>, and does</w:t>
        </w:r>
      </w:ins>
      <w:ins w:id="91" w:author="Ericsson_CQ_154_rev" w:date="2022-11-17T10:56:00Z">
        <w:r w:rsidR="00A4417F">
          <w:rPr>
            <w:lang w:val="en-US"/>
          </w:rPr>
          <w:t xml:space="preserve"> not include MBSR authorization indication to donor-</w:t>
        </w:r>
        <w:proofErr w:type="spellStart"/>
        <w:r w:rsidR="00A4417F">
          <w:rPr>
            <w:lang w:val="en-US"/>
          </w:rPr>
          <w:t>gNB</w:t>
        </w:r>
      </w:ins>
      <w:proofErr w:type="spellEnd"/>
      <w:ins w:id="92" w:author="Ericsson_CQ_154_rev" w:date="2022-11-17T11:06:00Z">
        <w:r w:rsidR="00E90E31">
          <w:rPr>
            <w:lang w:val="en-US"/>
          </w:rPr>
          <w:t xml:space="preserve"> in this case.</w:t>
        </w:r>
      </w:ins>
      <w:r>
        <w:rPr>
          <w:lang w:val="en-US"/>
        </w:rPr>
        <w:t xml:space="preserve"> </w:t>
      </w:r>
      <w:del w:id="93" w:author="Ericsson_CQ_154_rev" w:date="2022-11-17T18:12:00Z">
        <w:r w:rsidDel="00E44ED5">
          <w:rPr>
            <w:lang w:val="en-US"/>
          </w:rPr>
          <w:delText xml:space="preserve">even after initial registration to support location based restriction of MBSR operation. </w:delText>
        </w:r>
        <w:r w:rsidRPr="00750AC9" w:rsidDel="00E44ED5">
          <w:rPr>
            <w:lang w:val="en-US"/>
          </w:rPr>
          <w:delText>The MBSR should store the corresponding RA TAIs and avoid attempts to access these PLMNs/TAIs.</w:delText>
        </w:r>
      </w:del>
    </w:p>
    <w:p w14:paraId="39880E65" w14:textId="13148232" w:rsidR="00D724E9" w:rsidRPr="00CE3825" w:rsidRDefault="00D724E9" w:rsidP="00D724E9">
      <w:pPr>
        <w:pStyle w:val="NO"/>
      </w:pPr>
      <w:r w:rsidRPr="00CE3825">
        <w:t xml:space="preserve">NOTE </w:t>
      </w:r>
      <w:ins w:id="94" w:author="Ericsson_CQ_154_rev" w:date="2022-11-17T16:34:00Z">
        <w:r w:rsidR="00E548A3">
          <w:t>4</w:t>
        </w:r>
      </w:ins>
      <w:r w:rsidRPr="00CE3825">
        <w:t>:</w:t>
      </w:r>
      <w:r>
        <w:tab/>
      </w:r>
      <w:r w:rsidRPr="00CE3825">
        <w:t xml:space="preserve">Which NAS message(s) (registration accept, registration reject or/and deregistration request) is used by the AMF of the MBSR for indicating </w:t>
      </w:r>
      <w:del w:id="95" w:author="Ericsson_CQ_154_rev" w:date="2022-11-17T11:11:00Z">
        <w:r w:rsidRPr="00CE3825" w:rsidDel="00890BBD">
          <w:delText xml:space="preserve">to </w:delText>
        </w:r>
      </w:del>
      <w:r w:rsidRPr="00CE3825">
        <w:t xml:space="preserve">the MBSR that it is not allowed to act as MBSR </w:t>
      </w:r>
      <w:del w:id="96" w:author="Ericsson_CQ_154" w:date="2022-11-17T10:52:00Z">
        <w:r w:rsidRPr="00CE3825" w:rsidDel="00A4417F">
          <w:delText xml:space="preserve">will be </w:delText>
        </w:r>
        <w:r w:rsidDel="00A4417F">
          <w:delText>FFS</w:delText>
        </w:r>
      </w:del>
      <w:ins w:id="97" w:author="Ericsson_CQ_154" w:date="2022-11-17T10:52:00Z">
        <w:r w:rsidR="00A4417F">
          <w:t>needs to be discussed in normative phase</w:t>
        </w:r>
      </w:ins>
      <w:r w:rsidRPr="00CE3825">
        <w:t>.</w:t>
      </w:r>
      <w:ins w:id="98" w:author="Nokia" w:date="2022-11-17T11:57:00Z">
        <w:r w:rsidR="00F3198F">
          <w:t xml:space="preserve"> </w:t>
        </w:r>
        <w:r w:rsidR="00F3198F" w:rsidRPr="00E44ED5">
          <w:t>Whether the NAS layer includes indication the MBSR</w:t>
        </w:r>
      </w:ins>
      <w:ins w:id="99" w:author="Ericsson_CQ_154_rev" w:date="2022-11-17T18:13:00Z">
        <w:r w:rsidR="00E44ED5" w:rsidRPr="00E44ED5" w:rsidDel="00E44ED5">
          <w:t xml:space="preserve"> </w:t>
        </w:r>
      </w:ins>
      <w:ins w:id="100" w:author="Ericsson_CQ_154_rev" w:date="2022-11-17T16:34:00Z">
        <w:r w:rsidR="00E548A3" w:rsidRPr="00E44ED5">
          <w:t>(</w:t>
        </w:r>
      </w:ins>
      <w:ins w:id="101" w:author="Nokia" w:date="2022-11-17T11:57:00Z">
        <w:r w:rsidR="00F3198F" w:rsidRPr="00E44ED5">
          <w:t>IAB-U</w:t>
        </w:r>
      </w:ins>
      <w:ins w:id="102" w:author="Ericsson_CQ_154_rev" w:date="2022-11-17T16:34:00Z">
        <w:r w:rsidR="00E548A3" w:rsidRPr="00E44ED5">
          <w:t>E)</w:t>
        </w:r>
      </w:ins>
      <w:ins w:id="103" w:author="Nokia" w:date="2022-11-17T11:57:00Z">
        <w:r w:rsidR="00F3198F" w:rsidRPr="00E44ED5">
          <w:t xml:space="preserve"> </w:t>
        </w:r>
      </w:ins>
      <w:ins w:id="104" w:author="Nokia" w:date="2022-11-17T11:58:00Z">
        <w:r w:rsidR="00F3198F" w:rsidRPr="00E44ED5">
          <w:t>supports</w:t>
        </w:r>
      </w:ins>
      <w:ins w:id="105" w:author="Nokia" w:date="2022-11-17T11:57:00Z">
        <w:r w:rsidR="00F3198F" w:rsidRPr="00E44ED5">
          <w:t xml:space="preserve"> specific feature is to be </w:t>
        </w:r>
      </w:ins>
      <w:ins w:id="106" w:author="Nokia" w:date="2022-11-17T11:58:00Z">
        <w:r w:rsidR="00F3198F" w:rsidRPr="00E44ED5">
          <w:t>decided</w:t>
        </w:r>
      </w:ins>
      <w:ins w:id="107" w:author="Nokia" w:date="2022-11-17T11:57:00Z">
        <w:r w:rsidR="00F3198F" w:rsidRPr="00E44ED5">
          <w:t xml:space="preserve"> in normative phase.</w:t>
        </w:r>
      </w:ins>
    </w:p>
    <w:p w14:paraId="6E424078" w14:textId="30537308" w:rsidR="00AC015C" w:rsidRPr="006B6BFB" w:rsidRDefault="00AC015C" w:rsidP="00AC015C">
      <w:pPr>
        <w:pStyle w:val="NO"/>
      </w:pPr>
      <w:r>
        <w:t>NOTE</w:t>
      </w:r>
      <w:r>
        <w:rPr>
          <w:lang w:val="en-US"/>
        </w:rPr>
        <w:t> </w:t>
      </w:r>
      <w:ins w:id="108" w:author="Ericsson_CQ_154_rev" w:date="2022-11-17T16:34:00Z">
        <w:r w:rsidR="00E548A3">
          <w:rPr>
            <w:lang w:val="en-US"/>
          </w:rPr>
          <w:t>5</w:t>
        </w:r>
      </w:ins>
      <w:r>
        <w:t>: The mechanism applies to both roaming and non-roaming MBSR operations.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E5AEB" w14:textId="77777777" w:rsidR="007F48BA" w:rsidRDefault="007F48BA">
      <w:r>
        <w:separator/>
      </w:r>
    </w:p>
    <w:p w14:paraId="7532E826" w14:textId="77777777" w:rsidR="007F48BA" w:rsidRDefault="007F48BA"/>
  </w:endnote>
  <w:endnote w:type="continuationSeparator" w:id="0">
    <w:p w14:paraId="65B29C71" w14:textId="77777777" w:rsidR="007F48BA" w:rsidRDefault="007F48BA">
      <w:r>
        <w:continuationSeparator/>
      </w:r>
    </w:p>
    <w:p w14:paraId="10288F7E" w14:textId="77777777" w:rsidR="007F48BA" w:rsidRDefault="007F4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0FF1" w14:textId="77777777" w:rsidR="007F48BA" w:rsidRDefault="007F48BA">
      <w:r>
        <w:separator/>
      </w:r>
    </w:p>
    <w:p w14:paraId="648F6884" w14:textId="77777777" w:rsidR="007F48BA" w:rsidRDefault="007F48BA"/>
  </w:footnote>
  <w:footnote w:type="continuationSeparator" w:id="0">
    <w:p w14:paraId="3BB69220" w14:textId="77777777" w:rsidR="007F48BA" w:rsidRDefault="007F48BA">
      <w:r>
        <w:continuationSeparator/>
      </w:r>
    </w:p>
    <w:p w14:paraId="66109A7B" w14:textId="77777777" w:rsidR="007F48BA" w:rsidRDefault="007F4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w15:presenceInfo w15:providerId="None" w15:userId="Huawei"/>
  </w15:person>
  <w15:person w15:author="Nokia">
    <w15:presenceInfo w15:providerId="None" w15:userId="Nokia"/>
  </w15:person>
  <w15:person w15:author="Intel">
    <w15:presenceInfo w15:providerId="None" w15:userId="Intel"/>
  </w15:person>
  <w15:person w15:author="Ericsson_CQ_154_rev">
    <w15:presenceInfo w15:providerId="None" w15:userId="Ericsson_CQ_154_rev"/>
  </w15:person>
  <w15:person w15:author="Ericsson_CQ_154">
    <w15:presenceInfo w15:providerId="None" w15:userId="Ericsson_CQ_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660F1"/>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263C"/>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6E34"/>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164"/>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57359"/>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19FA"/>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2C03"/>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5828"/>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4DB4"/>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122F"/>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13D4"/>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5D0A"/>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6141"/>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7A6"/>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18B"/>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4E6"/>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4E54"/>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57C27"/>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53D2"/>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6D9D"/>
    <w:rsid w:val="00527F42"/>
    <w:rsid w:val="005304C9"/>
    <w:rsid w:val="005304F4"/>
    <w:rsid w:val="00531F30"/>
    <w:rsid w:val="00532701"/>
    <w:rsid w:val="00533891"/>
    <w:rsid w:val="00534177"/>
    <w:rsid w:val="005348AA"/>
    <w:rsid w:val="00535204"/>
    <w:rsid w:val="00536771"/>
    <w:rsid w:val="00536988"/>
    <w:rsid w:val="00536E09"/>
    <w:rsid w:val="005372E9"/>
    <w:rsid w:val="00541E24"/>
    <w:rsid w:val="00541E59"/>
    <w:rsid w:val="00542590"/>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770"/>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D48"/>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43E"/>
    <w:rsid w:val="00722F8D"/>
    <w:rsid w:val="00723042"/>
    <w:rsid w:val="0072417E"/>
    <w:rsid w:val="00725E5A"/>
    <w:rsid w:val="00725EC2"/>
    <w:rsid w:val="007266D9"/>
    <w:rsid w:val="00726AC2"/>
    <w:rsid w:val="00726C8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086"/>
    <w:rsid w:val="007C0289"/>
    <w:rsid w:val="007C0BCC"/>
    <w:rsid w:val="007C1086"/>
    <w:rsid w:val="007C15DA"/>
    <w:rsid w:val="007C178F"/>
    <w:rsid w:val="007C18F8"/>
    <w:rsid w:val="007C5091"/>
    <w:rsid w:val="007C5E11"/>
    <w:rsid w:val="007C71BB"/>
    <w:rsid w:val="007D0A64"/>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48BA"/>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332"/>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6D2"/>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BBD"/>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016F"/>
    <w:rsid w:val="0094100E"/>
    <w:rsid w:val="00945C17"/>
    <w:rsid w:val="00946568"/>
    <w:rsid w:val="00947482"/>
    <w:rsid w:val="00947C57"/>
    <w:rsid w:val="00951BDD"/>
    <w:rsid w:val="00953AA2"/>
    <w:rsid w:val="0095413B"/>
    <w:rsid w:val="00954D6B"/>
    <w:rsid w:val="00955B06"/>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7E"/>
    <w:rsid w:val="00976391"/>
    <w:rsid w:val="00976E70"/>
    <w:rsid w:val="009778B2"/>
    <w:rsid w:val="0097796E"/>
    <w:rsid w:val="009804C8"/>
    <w:rsid w:val="009807B3"/>
    <w:rsid w:val="00980867"/>
    <w:rsid w:val="009817A2"/>
    <w:rsid w:val="00981BB9"/>
    <w:rsid w:val="009821D2"/>
    <w:rsid w:val="009831F8"/>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3423"/>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5D51"/>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417F"/>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60EC"/>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15C"/>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58D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470"/>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C2E"/>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043A"/>
    <w:rsid w:val="00C64546"/>
    <w:rsid w:val="00C648AC"/>
    <w:rsid w:val="00C66615"/>
    <w:rsid w:val="00C7263C"/>
    <w:rsid w:val="00C74350"/>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5617"/>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24E9"/>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3DB"/>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65A5"/>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4ED5"/>
    <w:rsid w:val="00E45407"/>
    <w:rsid w:val="00E45525"/>
    <w:rsid w:val="00E45AE5"/>
    <w:rsid w:val="00E46037"/>
    <w:rsid w:val="00E46FFA"/>
    <w:rsid w:val="00E47632"/>
    <w:rsid w:val="00E47F79"/>
    <w:rsid w:val="00E51626"/>
    <w:rsid w:val="00E52155"/>
    <w:rsid w:val="00E53978"/>
    <w:rsid w:val="00E548A3"/>
    <w:rsid w:val="00E55670"/>
    <w:rsid w:val="00E5773D"/>
    <w:rsid w:val="00E57CA8"/>
    <w:rsid w:val="00E60078"/>
    <w:rsid w:val="00E60DE2"/>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0D09"/>
    <w:rsid w:val="00E90E31"/>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3E5"/>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98F"/>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14A"/>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828</Words>
  <Characters>4722</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Ericsson_CQ_154_rev</cp:lastModifiedBy>
  <cp:revision>5</cp:revision>
  <dcterms:created xsi:type="dcterms:W3CDTF">2022-11-17T15:33:00Z</dcterms:created>
  <dcterms:modified xsi:type="dcterms:W3CDTF">2022-11-17T17:53:00Z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